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13CE2F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746551">
        <w:rPr>
          <w:b/>
          <w:noProof/>
          <w:sz w:val="24"/>
        </w:rPr>
        <w:t>332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A037FD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Lenovo</w:t>
      </w:r>
    </w:p>
    <w:p w14:paraId="7A651A91" w14:textId="3B8A11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535E">
        <w:rPr>
          <w:rFonts w:ascii="Arial" w:hAnsi="Arial" w:cs="Arial"/>
          <w:b/>
          <w:bCs/>
        </w:rPr>
        <w:t>AIMLAPP architecture enhancements</w:t>
      </w:r>
    </w:p>
    <w:p w14:paraId="13B93593" w14:textId="057984D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3098">
        <w:rPr>
          <w:rFonts w:ascii="Arial" w:hAnsi="Arial" w:cs="Arial"/>
          <w:b/>
          <w:bCs/>
        </w:rPr>
        <w:t>TR 23.700-83 v0.3.0</w:t>
      </w:r>
      <w:r>
        <w:rPr>
          <w:rFonts w:ascii="Arial" w:hAnsi="Arial" w:cs="Arial"/>
          <w:b/>
          <w:bCs/>
        </w:rPr>
        <w:t xml:space="preserve"> </w:t>
      </w:r>
    </w:p>
    <w:p w14:paraId="4348F67C" w14:textId="50EE58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37422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DE99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3098" w:rsidRPr="00FA3098">
        <w:rPr>
          <w:rFonts w:ascii="Arial" w:hAnsi="Arial" w:cs="Arial"/>
          <w:b/>
          <w:bCs/>
        </w:rPr>
        <w:t>Manos Pateromichelakis</w:t>
      </w:r>
      <w:r w:rsidR="00FA3098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5D837C" w:rsidR="00CD2478" w:rsidRPr="00215ABA" w:rsidRDefault="00637422" w:rsidP="00CD2478">
      <w:pPr>
        <w:rPr>
          <w:noProof/>
        </w:rPr>
      </w:pPr>
      <w:r>
        <w:rPr>
          <w:noProof/>
        </w:rPr>
        <w:t>This paper provides architecture enhancements for AIMLAPP considering roaming and multi-operator scenarios.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622894" w14:textId="77777777" w:rsidR="00637422" w:rsidRPr="00215ABA" w:rsidRDefault="00637422" w:rsidP="00637422">
      <w:pPr>
        <w:rPr>
          <w:noProof/>
        </w:rPr>
      </w:pPr>
      <w:r>
        <w:rPr>
          <w:noProof/>
        </w:rPr>
        <w:t>This paper provides architecture enhancements for AIMLAPP considering roaming and multi-operator scenarios.</w:t>
      </w:r>
    </w:p>
    <w:p w14:paraId="1AD024AF" w14:textId="64370202" w:rsidR="00CD2478" w:rsidRPr="00215ABA" w:rsidRDefault="004D535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459774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37422">
        <w:rPr>
          <w:noProof/>
          <w:lang w:val="en-US"/>
        </w:rPr>
        <w:t>23.700-83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F05E8C" w14:textId="77777777" w:rsidR="00637422" w:rsidRPr="00923BDA" w:rsidRDefault="00637422" w:rsidP="00637422">
      <w:pPr>
        <w:pStyle w:val="Heading1"/>
        <w:rPr>
          <w:ins w:id="0" w:author="lnv" w:date="2025-08-18T13:43:00Z" w16du:dateUtc="2025-08-18T11:43:00Z"/>
          <w:lang w:val="en-IN"/>
        </w:rPr>
      </w:pPr>
      <w:bookmarkStart w:id="1" w:name="_Toc199317789"/>
      <w:ins w:id="2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ab/>
        </w:r>
        <w:r>
          <w:rPr>
            <w:lang w:val="en-IN"/>
          </w:rPr>
          <w:t>Enhanced</w:t>
        </w:r>
        <w:r w:rsidRPr="00923BDA">
          <w:rPr>
            <w:lang w:val="en-IN"/>
          </w:rPr>
          <w:t xml:space="preserve"> architecture</w:t>
        </w:r>
        <w:r>
          <w:rPr>
            <w:lang w:val="en-IN"/>
          </w:rPr>
          <w:t xml:space="preserve"> </w:t>
        </w:r>
        <w:r w:rsidRPr="00923BDA">
          <w:rPr>
            <w:lang w:val="en-IN"/>
          </w:rPr>
          <w:t xml:space="preserve">for enabling </w:t>
        </w:r>
        <w:r>
          <w:rPr>
            <w:lang w:val="en-IN"/>
          </w:rPr>
          <w:t>AI/ML services</w:t>
        </w:r>
        <w:bookmarkEnd w:id="1"/>
      </w:ins>
    </w:p>
    <w:p w14:paraId="0367FA07" w14:textId="77777777" w:rsidR="00637422" w:rsidRDefault="00637422" w:rsidP="00637422">
      <w:pPr>
        <w:pStyle w:val="Heading2"/>
        <w:rPr>
          <w:ins w:id="3" w:author="lnv" w:date="2025-08-18T13:43:00Z" w16du:dateUtc="2025-08-18T11:43:00Z"/>
          <w:lang w:val="en-IN"/>
        </w:rPr>
      </w:pPr>
      <w:bookmarkStart w:id="4" w:name="_Toc199317790"/>
      <w:ins w:id="5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.1</w:t>
        </w:r>
        <w:r w:rsidRPr="00923BDA">
          <w:rPr>
            <w:lang w:val="en-IN"/>
          </w:rPr>
          <w:tab/>
          <w:t>General</w:t>
        </w:r>
        <w:bookmarkEnd w:id="4"/>
      </w:ins>
    </w:p>
    <w:p w14:paraId="46EF97DD" w14:textId="77777777" w:rsidR="00637422" w:rsidRDefault="00637422" w:rsidP="00637422">
      <w:pPr>
        <w:pStyle w:val="Heading2"/>
        <w:rPr>
          <w:ins w:id="6" w:author="lnv" w:date="2025-08-18T13:43:00Z" w16du:dateUtc="2025-08-18T11:43:00Z"/>
          <w:lang w:val="en-IN"/>
        </w:rPr>
      </w:pPr>
      <w:bookmarkStart w:id="7" w:name="_Toc14352758"/>
      <w:bookmarkStart w:id="8" w:name="_Toc19026785"/>
      <w:bookmarkStart w:id="9" w:name="_Toc19034186"/>
      <w:bookmarkStart w:id="10" w:name="_Toc19036376"/>
      <w:bookmarkStart w:id="11" w:name="_Toc19037374"/>
      <w:bookmarkStart w:id="12" w:name="_Toc25612632"/>
      <w:bookmarkStart w:id="13" w:name="_Toc25613335"/>
      <w:bookmarkStart w:id="14" w:name="_Toc25613599"/>
      <w:bookmarkStart w:id="15" w:name="_Toc27647556"/>
      <w:bookmarkStart w:id="16" w:name="_Toc199317791"/>
      <w:ins w:id="17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</w:t>
        </w:r>
        <w:r w:rsidRPr="00923BDA">
          <w:rPr>
            <w:lang w:val="en-IN"/>
          </w:rPr>
          <w:tab/>
        </w:r>
        <w:r>
          <w:rPr>
            <w:lang w:val="en-IN"/>
          </w:rPr>
          <w:t xml:space="preserve">Enhanced AI/ML enablement 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lang w:val="en-IN"/>
          </w:rPr>
          <w:t>functional model</w:t>
        </w:r>
        <w:bookmarkEnd w:id="16"/>
        <w:r>
          <w:rPr>
            <w:lang w:val="en-IN"/>
          </w:rPr>
          <w:t xml:space="preserve"> </w:t>
        </w:r>
      </w:ins>
    </w:p>
    <w:p w14:paraId="70A1D166" w14:textId="77777777" w:rsidR="00637422" w:rsidRDefault="00637422" w:rsidP="00637422">
      <w:pPr>
        <w:pStyle w:val="Heading3"/>
        <w:rPr>
          <w:ins w:id="18" w:author="lnv" w:date="2025-08-18T13:43:00Z" w16du:dateUtc="2025-08-18T11:43:00Z"/>
          <w:lang w:val="en-IN"/>
        </w:rPr>
      </w:pPr>
      <w:ins w:id="19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2.1</w:t>
        </w:r>
        <w:r w:rsidRPr="00923BDA">
          <w:rPr>
            <w:lang w:val="en-IN"/>
          </w:rPr>
          <w:tab/>
        </w:r>
        <w:r>
          <w:rPr>
            <w:lang w:val="en-IN"/>
          </w:rPr>
          <w:t>AI/ML enablement functional model for multi-operator services</w:t>
        </w:r>
      </w:ins>
    </w:p>
    <w:p w14:paraId="0AEB2746" w14:textId="77777777" w:rsidR="00637422" w:rsidRDefault="00637422" w:rsidP="00637422">
      <w:pPr>
        <w:rPr>
          <w:ins w:id="20" w:author="lnv" w:date="2025-08-18T13:43:00Z" w16du:dateUtc="2025-08-18T11:43:00Z"/>
          <w:lang w:val="en-IN"/>
        </w:rPr>
      </w:pPr>
      <w:ins w:id="21" w:author="lnv" w:date="2025-08-18T13:43:00Z" w16du:dateUtc="2025-08-18T11:43:00Z">
        <w:r>
          <w:rPr>
            <w:lang w:val="en-IN"/>
          </w:rPr>
          <w:t>In this clause the architecture enhancements relate to the support for multi-operator services. There are two cases for the multi-operator service support:</w:t>
        </w:r>
      </w:ins>
    </w:p>
    <w:p w14:paraId="7A4E6D96" w14:textId="106638D8" w:rsidR="00637422" w:rsidRDefault="006C7C52" w:rsidP="00637422">
      <w:pPr>
        <w:pStyle w:val="ListParagraph"/>
        <w:numPr>
          <w:ilvl w:val="0"/>
          <w:numId w:val="3"/>
        </w:numPr>
        <w:rPr>
          <w:ins w:id="22" w:author="lnv" w:date="2025-08-18T13:43:00Z" w16du:dateUtc="2025-08-18T11:43:00Z"/>
          <w:lang w:val="en-IN"/>
        </w:rPr>
      </w:pPr>
      <w:ins w:id="23" w:author="lnv" w:date="2025-08-18T18:14:00Z" w16du:dateUtc="2025-08-18T16:14:00Z">
        <w:r>
          <w:rPr>
            <w:lang w:val="en-IN"/>
          </w:rPr>
          <w:t>An</w:t>
        </w:r>
      </w:ins>
      <w:ins w:id="24" w:author="lnv" w:date="2025-08-18T13:43:00Z" w16du:dateUtc="2025-08-18T11:43:00Z">
        <w:r w:rsidR="00637422">
          <w:rPr>
            <w:lang w:val="en-IN"/>
          </w:rPr>
          <w:t xml:space="preserve"> AIMLE server connected to AIMLE clients over different PLMNs</w:t>
        </w:r>
      </w:ins>
    </w:p>
    <w:p w14:paraId="2DCF066F" w14:textId="77777777" w:rsidR="00637422" w:rsidRPr="00D86EEF" w:rsidRDefault="00637422" w:rsidP="00637422">
      <w:pPr>
        <w:pStyle w:val="ListParagraph"/>
        <w:numPr>
          <w:ilvl w:val="0"/>
          <w:numId w:val="3"/>
        </w:numPr>
        <w:rPr>
          <w:ins w:id="25" w:author="lnv" w:date="2025-08-18T13:43:00Z" w16du:dateUtc="2025-08-18T11:43:00Z"/>
          <w:lang w:val="en-IN"/>
        </w:rPr>
      </w:pPr>
      <w:ins w:id="26" w:author="lnv" w:date="2025-08-18T13:43:00Z" w16du:dateUtc="2025-08-18T11:43:00Z">
        <w:r>
          <w:rPr>
            <w:lang w:val="en-IN"/>
          </w:rPr>
          <w:t xml:space="preserve">Each AIMLE server connected to AIMLE clients of single PLMN, whereas the AIMLE server interact each other via AIML-E. </w:t>
        </w:r>
      </w:ins>
    </w:p>
    <w:p w14:paraId="7A369C60" w14:textId="77777777" w:rsidR="00637422" w:rsidRPr="00D86EEF" w:rsidRDefault="00637422" w:rsidP="00637422">
      <w:pPr>
        <w:rPr>
          <w:ins w:id="27" w:author="lnv" w:date="2025-08-18T13:43:00Z" w16du:dateUtc="2025-08-18T11:43:00Z"/>
        </w:rPr>
      </w:pPr>
      <w:ins w:id="28" w:author="lnv" w:date="2025-08-18T13:43:00Z" w16du:dateUtc="2025-08-18T11:43:00Z">
        <w:r w:rsidRPr="00D86EEF">
          <w:t xml:space="preserve">In </w:t>
        </w:r>
        <w:r>
          <w:t xml:space="preserve">the </w:t>
        </w:r>
        <w:proofErr w:type="spellStart"/>
        <w:r>
          <w:t>fist</w:t>
        </w:r>
        <w:proofErr w:type="spellEnd"/>
        <w:r>
          <w:t xml:space="preserve"> </w:t>
        </w:r>
        <w:r w:rsidRPr="00D86EEF">
          <w:t>scenario, the AIML service (VAL service, ASP service) runs in a certain service area, which can be an edge or cloud service area or geographical area, where UEs connected to different PLMNs are present. Such service can be considered multi-operator service. VAL UEs are assumed to have AIMLE clients installed and active and connect to AIMLE server via different PLMN.</w:t>
        </w:r>
      </w:ins>
    </w:p>
    <w:p w14:paraId="1C19F6BA" w14:textId="13C1BEB5" w:rsidR="00637422" w:rsidRPr="00D86EEF" w:rsidRDefault="00637422" w:rsidP="00637422">
      <w:pPr>
        <w:rPr>
          <w:ins w:id="29" w:author="lnv" w:date="2025-08-18T13:43:00Z" w16du:dateUtc="2025-08-18T11:43:00Z"/>
        </w:rPr>
      </w:pPr>
      <w:ins w:id="30" w:author="lnv" w:date="2025-08-18T13:43:00Z" w16du:dateUtc="2025-08-18T11:43:00Z">
        <w:r w:rsidRPr="00D86EEF">
          <w:t xml:space="preserve">The AIML service can be an application enablement service (AIMLE client to AIMLE server) where AIMLE-UU can be over multiple MNO networks. </w:t>
        </w:r>
        <w:r>
          <w:t>Here, the VAL UEs may connect in a local fashion (UE-to-UE) via AIMLE-PC5.</w:t>
        </w:r>
      </w:ins>
    </w:p>
    <w:p w14:paraId="2B1B0E1F" w14:textId="77777777" w:rsidR="00637422" w:rsidRPr="00D86EEF" w:rsidRDefault="00637422" w:rsidP="00637422">
      <w:pPr>
        <w:rPr>
          <w:ins w:id="31" w:author="lnv" w:date="2025-08-18T13:43:00Z" w16du:dateUtc="2025-08-18T11:43:00Z"/>
        </w:rPr>
      </w:pPr>
      <w:ins w:id="32" w:author="lnv" w:date="2025-08-18T13:43:00Z" w16du:dateUtc="2025-08-18T11:43:00Z">
        <w:r w:rsidRPr="00D86EEF">
          <w:t xml:space="preserve">In Figure 6.2.1-1, the VAL UE#1 is connected to PLMN#1 and VAL UE#2 to PLMN#2. Both UEs are connected to the same AIMLE server. In this scenario, </w:t>
        </w:r>
        <w:proofErr w:type="spellStart"/>
        <w:r w:rsidRPr="00D86EEF">
          <w:t>sdifferent</w:t>
        </w:r>
        <w:proofErr w:type="spellEnd"/>
        <w:r w:rsidRPr="00D86EEF">
          <w:t xml:space="preserve"> VAL server may connect to UE#1 VAL client and different VAL </w:t>
        </w:r>
        <w:r w:rsidRPr="00D86EEF">
          <w:lastRenderedPageBreak/>
          <w:t>server to UE#2; however, both VAL servers are connected to the same AIMLE server. One example of such scenario is that AI operation running for a V2X scenario, where VAL UEs of a traffic safety or optimization service (AI-enhanced) are needed and belong to different networks.</w:t>
        </w:r>
      </w:ins>
    </w:p>
    <w:p w14:paraId="47F978DA" w14:textId="77777777" w:rsidR="00637422" w:rsidRPr="0043610A" w:rsidRDefault="00637422" w:rsidP="00637422">
      <w:pPr>
        <w:rPr>
          <w:ins w:id="33" w:author="lnv" w:date="2025-08-18T13:43:00Z" w16du:dateUtc="2025-08-18T11:43:00Z"/>
          <w:lang w:val="en-IN"/>
        </w:rPr>
      </w:pPr>
    </w:p>
    <w:p w14:paraId="489E28DF" w14:textId="77777777" w:rsidR="00637422" w:rsidRDefault="00637422" w:rsidP="00637422">
      <w:pPr>
        <w:pStyle w:val="Guidance"/>
        <w:rPr>
          <w:ins w:id="34" w:author="lnv" w:date="2025-08-18T13:43:00Z" w16du:dateUtc="2025-08-18T11:43:00Z"/>
        </w:rPr>
      </w:pPr>
      <w:ins w:id="35" w:author="lnv" w:date="2025-08-18T13:43:00Z" w16du:dateUtc="2025-08-18T11:43:00Z">
        <w:r>
          <w:object w:dxaOrig="12210" w:dyaOrig="7846" w14:anchorId="4C3027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9.75pt" o:ole="">
              <v:imagedata r:id="rId7" o:title=""/>
            </v:shape>
            <o:OLEObject Type="Embed" ProgID="Visio.Drawing.15" ShapeID="_x0000_i1025" DrawAspect="Content" ObjectID="_1817046221" r:id="rId8"/>
          </w:object>
        </w:r>
      </w:ins>
    </w:p>
    <w:p w14:paraId="7692DF81" w14:textId="77777777" w:rsidR="00637422" w:rsidRDefault="00637422" w:rsidP="00637422">
      <w:pPr>
        <w:pStyle w:val="TF"/>
        <w:rPr>
          <w:ins w:id="36" w:author="lnv" w:date="2025-08-18T13:43:00Z" w16du:dateUtc="2025-08-18T11:43:00Z"/>
          <w:lang w:eastAsia="zh-CN"/>
        </w:rPr>
      </w:pPr>
      <w:ins w:id="37" w:author="lnv" w:date="2025-08-18T13:43:00Z" w16du:dateUtc="2025-08-18T11:43:00Z">
        <w:r w:rsidRPr="00B653CA">
          <w:rPr>
            <w:lang w:eastAsia="zh-CN"/>
          </w:rPr>
          <w:t xml:space="preserve">Figure </w:t>
        </w:r>
        <w:r>
          <w:rPr>
            <w:lang w:eastAsia="zh-CN"/>
          </w:rPr>
          <w:t>6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 xml:space="preserve">.1-1 </w:t>
        </w:r>
        <w:r>
          <w:rPr>
            <w:lang w:eastAsia="zh-CN"/>
          </w:rPr>
          <w:t>architecture for multi-operator support with common AIMLE server</w:t>
        </w:r>
      </w:ins>
    </w:p>
    <w:p w14:paraId="7B9558A9" w14:textId="77777777" w:rsidR="00637422" w:rsidRPr="00D86EEF" w:rsidRDefault="00637422" w:rsidP="00637422">
      <w:pPr>
        <w:rPr>
          <w:ins w:id="38" w:author="lnv" w:date="2025-08-18T13:43:00Z" w16du:dateUtc="2025-08-18T11:43:00Z"/>
        </w:rPr>
      </w:pPr>
      <w:ins w:id="39" w:author="lnv" w:date="2025-08-18T13:43:00Z" w16du:dateUtc="2025-08-18T11:43:00Z">
        <w:r w:rsidRPr="00D86EEF">
          <w:t>In the second scenario, as depicted in Figure 6.2.1-2, the VAL UEs are assumed to have AIMLE clients installed and active and connect to different AIMLE servers provided by different MNOs or trusted 3</w:t>
        </w:r>
        <w:r w:rsidRPr="00D86EEF">
          <w:rPr>
            <w:vertAlign w:val="superscript"/>
          </w:rPr>
          <w:t>rd</w:t>
        </w:r>
        <w:r w:rsidRPr="00D86EEF">
          <w:t xml:space="preserve"> parties of the MNOs.</w:t>
        </w:r>
      </w:ins>
    </w:p>
    <w:p w14:paraId="2B7754E4" w14:textId="77777777" w:rsidR="00637422" w:rsidRPr="001F413D" w:rsidRDefault="00637422" w:rsidP="00637422">
      <w:pPr>
        <w:rPr>
          <w:ins w:id="40" w:author="lnv" w:date="2025-08-18T13:43:00Z" w16du:dateUtc="2025-08-18T11:43:00Z"/>
        </w:rPr>
      </w:pPr>
      <w:ins w:id="41" w:author="lnv" w:date="2025-08-18T13:43:00Z" w16du:dateUtc="2025-08-18T11:43:00Z">
        <w:r w:rsidRPr="001F413D">
          <w:t xml:space="preserve">In Figure 6.2.1-2, each AIMLE server connects to each PLMN. The VAL UE 1 is connected to PLMN1 and AIMLE server 1 and VAL UE 2 is connected to PLMN 2 and AIMLE server 2. </w:t>
        </w:r>
        <w:r>
          <w:t>The ML repository is accessible to both AIMLE servers via ML-R, and there might be also multiple ML repositories corresponding to different PLMNs based on the implementation. In this case, MLR-E is the new interface corresponding to interactions among repositories for synchronizing the registries when applicable (e.g. ML member, models,..).</w:t>
        </w:r>
      </w:ins>
    </w:p>
    <w:p w14:paraId="1C006E4B" w14:textId="38CB0E39" w:rsidR="00637422" w:rsidRPr="001F413D" w:rsidRDefault="00637422" w:rsidP="00637422">
      <w:pPr>
        <w:rPr>
          <w:ins w:id="42" w:author="lnv" w:date="2025-08-18T13:43:00Z" w16du:dateUtc="2025-08-18T11:43:00Z"/>
        </w:rPr>
      </w:pPr>
      <w:ins w:id="43" w:author="lnv" w:date="2025-08-18T13:43:00Z" w16du:dateUtc="2025-08-18T11:43:00Z">
        <w:r w:rsidRPr="001F413D">
          <w:t xml:space="preserve">One example of such scenario is that AI operation running for a V2X scenario, where VAL UEs of a traffic safety or optimization service (AI-enhanced) are needed and belong to different networks, and AIMLE server 1 is provided by a service provider /MNO in an edge area, whereas AIMLE server 2 is provider by a regional network operator. </w:t>
        </w:r>
      </w:ins>
      <w:ins w:id="44" w:author="lnv" w:date="2025-08-18T18:16:00Z" w16du:dateUtc="2025-08-18T16:16:00Z">
        <w:r w:rsidR="006C7C52">
          <w:t xml:space="preserve">One of the </w:t>
        </w:r>
      </w:ins>
      <w:ins w:id="45" w:author="lnv" w:date="2025-08-18T13:43:00Z" w16du:dateUtc="2025-08-18T11:43:00Z">
        <w:r w:rsidRPr="001F413D">
          <w:t>AIMLE server</w:t>
        </w:r>
      </w:ins>
      <w:ins w:id="46" w:author="lnv" w:date="2025-08-18T18:16:00Z" w16du:dateUtc="2025-08-18T16:16:00Z">
        <w:r w:rsidR="006C7C52">
          <w:t>s</w:t>
        </w:r>
      </w:ins>
      <w:ins w:id="47" w:author="lnv" w:date="2025-08-18T13:43:00Z" w16du:dateUtc="2025-08-18T11:43:00Z">
        <w:r w:rsidRPr="001F413D">
          <w:t xml:space="preserve"> may be a</w:t>
        </w:r>
      </w:ins>
      <w:ins w:id="48" w:author="lnv" w:date="2025-08-18T18:15:00Z" w16du:dateUtc="2025-08-18T16:15:00Z">
        <w:r w:rsidR="006C7C52">
          <w:t>lso a</w:t>
        </w:r>
      </w:ins>
      <w:ins w:id="49" w:author="lnv" w:date="2025-08-18T13:43:00Z" w16du:dateUtc="2025-08-18T11:43:00Z">
        <w:r w:rsidRPr="001F413D">
          <w:t xml:space="preserve"> cloud provider or 3</w:t>
        </w:r>
        <w:r w:rsidRPr="001F413D">
          <w:rPr>
            <w:vertAlign w:val="superscript"/>
          </w:rPr>
          <w:t>rd</w:t>
        </w:r>
        <w:r w:rsidRPr="001F413D">
          <w:t xml:space="preserve"> party VMNO connecting to </w:t>
        </w:r>
      </w:ins>
      <w:ins w:id="50" w:author="lnv" w:date="2025-08-18T18:16:00Z" w16du:dateUtc="2025-08-18T16:16:00Z">
        <w:r w:rsidR="006C7C52">
          <w:t>one of the</w:t>
        </w:r>
      </w:ins>
      <w:ins w:id="51" w:author="lnv" w:date="2025-08-18T13:43:00Z" w16du:dateUtc="2025-08-18T11:43:00Z">
        <w:r w:rsidRPr="001F413D">
          <w:t xml:space="preserve"> MNO1 and MNO2.</w:t>
        </w:r>
      </w:ins>
    </w:p>
    <w:p w14:paraId="57940751" w14:textId="77777777" w:rsidR="00637422" w:rsidRDefault="00637422" w:rsidP="00637422">
      <w:pPr>
        <w:pStyle w:val="TF"/>
        <w:rPr>
          <w:ins w:id="52" w:author="lnv" w:date="2025-08-18T13:43:00Z" w16du:dateUtc="2025-08-18T11:43:00Z"/>
          <w:lang w:eastAsia="zh-CN"/>
        </w:rPr>
      </w:pPr>
    </w:p>
    <w:p w14:paraId="64E9809F" w14:textId="77777777" w:rsidR="00637422" w:rsidRDefault="00637422" w:rsidP="00637422">
      <w:pPr>
        <w:pStyle w:val="Guidance"/>
        <w:rPr>
          <w:ins w:id="53" w:author="lnv" w:date="2025-08-18T13:43:00Z" w16du:dateUtc="2025-08-18T11:43:00Z"/>
        </w:rPr>
      </w:pPr>
      <w:ins w:id="54" w:author="lnv" w:date="2025-08-18T13:43:00Z" w16du:dateUtc="2025-08-18T11:43:00Z">
        <w:r>
          <w:object w:dxaOrig="13860" w:dyaOrig="7845" w14:anchorId="6E5B75DC">
            <v:shape id="_x0000_i1026" type="#_x0000_t75" style="width:481.5pt;height:273pt" o:ole="">
              <v:imagedata r:id="rId9" o:title=""/>
            </v:shape>
            <o:OLEObject Type="Embed" ProgID="Visio.Drawing.15" ShapeID="_x0000_i1026" DrawAspect="Content" ObjectID="_1817046222" r:id="rId10"/>
          </w:object>
        </w:r>
      </w:ins>
    </w:p>
    <w:p w14:paraId="6CF83790" w14:textId="77777777" w:rsidR="00637422" w:rsidRDefault="00637422" w:rsidP="00637422">
      <w:pPr>
        <w:pStyle w:val="TF"/>
        <w:rPr>
          <w:ins w:id="55" w:author="lnv" w:date="2025-08-18T13:43:00Z" w16du:dateUtc="2025-08-18T11:43:00Z"/>
          <w:lang w:eastAsia="zh-CN"/>
        </w:rPr>
      </w:pPr>
      <w:ins w:id="56" w:author="lnv" w:date="2025-08-18T13:43:00Z" w16du:dateUtc="2025-08-18T11:43:00Z">
        <w:r w:rsidRPr="00B653CA">
          <w:rPr>
            <w:lang w:eastAsia="zh-CN"/>
          </w:rPr>
          <w:t xml:space="preserve">Figure </w:t>
        </w:r>
        <w:r>
          <w:rPr>
            <w:lang w:eastAsia="zh-CN"/>
          </w:rPr>
          <w:t>6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>.1-</w:t>
        </w:r>
        <w:r>
          <w:rPr>
            <w:lang w:eastAsia="zh-CN"/>
          </w:rPr>
          <w:t>2</w:t>
        </w:r>
        <w:r w:rsidRPr="00B653CA">
          <w:rPr>
            <w:lang w:eastAsia="zh-CN"/>
          </w:rPr>
          <w:t xml:space="preserve"> </w:t>
        </w:r>
        <w:r>
          <w:rPr>
            <w:lang w:eastAsia="zh-CN"/>
          </w:rPr>
          <w:t>architecture for multi-operator support with distributed AIMLE servers</w:t>
        </w:r>
      </w:ins>
    </w:p>
    <w:p w14:paraId="09788D6C" w14:textId="77777777" w:rsidR="00637422" w:rsidRDefault="00637422" w:rsidP="00637422">
      <w:pPr>
        <w:pStyle w:val="Heading3"/>
        <w:rPr>
          <w:ins w:id="57" w:author="lnv" w:date="2025-08-18T13:43:00Z" w16du:dateUtc="2025-08-18T11:43:00Z"/>
          <w:lang w:val="en-IN"/>
        </w:rPr>
      </w:pPr>
      <w:ins w:id="58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2.2</w:t>
        </w:r>
        <w:r w:rsidRPr="00923BDA">
          <w:rPr>
            <w:lang w:val="en-IN"/>
          </w:rPr>
          <w:tab/>
        </w:r>
        <w:r>
          <w:rPr>
            <w:lang w:val="en-IN"/>
          </w:rPr>
          <w:t xml:space="preserve">AI/ML enablement functional model for roaming scenarios  </w:t>
        </w:r>
      </w:ins>
    </w:p>
    <w:p w14:paraId="70D61052" w14:textId="0F1D9E48" w:rsidR="00637422" w:rsidRDefault="00637422" w:rsidP="00637422">
      <w:pPr>
        <w:rPr>
          <w:ins w:id="59" w:author="lnv" w:date="2025-08-18T13:43:00Z" w16du:dateUtc="2025-08-18T11:43:00Z"/>
        </w:rPr>
      </w:pPr>
      <w:ins w:id="60" w:author="lnv" w:date="2025-08-18T13:43:00Z" w16du:dateUtc="2025-08-18T11:43:00Z">
        <w:r w:rsidRPr="00D472B1">
          <w:rPr>
            <w:lang w:val="en-IN"/>
          </w:rPr>
          <w:t xml:space="preserve">This clause </w:t>
        </w:r>
        <w:r w:rsidRPr="00D472B1">
          <w:t xml:space="preserve">describes the </w:t>
        </w:r>
        <w:r>
          <w:t xml:space="preserve">AIMLAPP </w:t>
        </w:r>
        <w:r w:rsidRPr="00D472B1">
          <w:t xml:space="preserve">architecture for roaming UEs. </w:t>
        </w:r>
        <w:r>
          <w:t xml:space="preserve">This architecture </w:t>
        </w:r>
      </w:ins>
      <w:ins w:id="61" w:author="lnv" w:date="2025-08-18T18:16:00Z" w16du:dateUtc="2025-08-18T16:16:00Z">
        <w:r w:rsidR="006C7C52">
          <w:t>is aligned</w:t>
        </w:r>
      </w:ins>
      <w:ins w:id="62" w:author="lnv" w:date="2025-08-18T13:43:00Z" w16du:dateUtc="2025-08-18T11:43:00Z">
        <w:r>
          <w:t xml:space="preserve"> with network roaming architecture, since it re-uses existing network roaming principles and describes the AIML service continuity while VAL </w:t>
        </w:r>
        <w:r w:rsidRPr="00D472B1">
          <w:t xml:space="preserve">UEs </w:t>
        </w:r>
        <w:r>
          <w:t>are</w:t>
        </w:r>
        <w:r w:rsidRPr="00D472B1">
          <w:t xml:space="preserve"> roaming</w:t>
        </w:r>
        <w:r>
          <w:t>; hence how AIMLE</w:t>
        </w:r>
        <w:r w:rsidRPr="00D472B1">
          <w:t xml:space="preserve"> </w:t>
        </w:r>
        <w:r>
          <w:t xml:space="preserve">spans across </w:t>
        </w:r>
        <w:r w:rsidRPr="00D472B1">
          <w:t>HPLMN and VPLMN</w:t>
        </w:r>
        <w:r>
          <w:t xml:space="preserve"> is discussed</w:t>
        </w:r>
        <w:r w:rsidRPr="00D472B1">
          <w:t xml:space="preserve">. </w:t>
        </w:r>
        <w:r>
          <w:t>Such architecture applies to both roaming models (LBO and HR roaming architectures).</w:t>
        </w:r>
      </w:ins>
    </w:p>
    <w:p w14:paraId="5F3CFA72" w14:textId="77777777" w:rsidR="00637422" w:rsidRDefault="00637422" w:rsidP="00637422">
      <w:pPr>
        <w:rPr>
          <w:ins w:id="63" w:author="lnv" w:date="2025-08-18T13:43:00Z" w16du:dateUtc="2025-08-18T11:43:00Z"/>
        </w:rPr>
      </w:pPr>
      <w:ins w:id="64" w:author="lnv" w:date="2025-08-18T13:43:00Z" w16du:dateUtc="2025-08-18T11:43:00Z">
        <w:r>
          <w:t xml:space="preserve">More specifically, a VAL </w:t>
        </w:r>
        <w:r w:rsidRPr="00DA2197">
          <w:t>UE is roaming</w:t>
        </w:r>
        <w:r>
          <w:t xml:space="preserve"> or expected to roam</w:t>
        </w:r>
        <w:r w:rsidRPr="00DA2197">
          <w:t xml:space="preserve"> from PLMN1</w:t>
        </w:r>
        <w:r>
          <w:t xml:space="preserve"> (denoted as HPLMN)</w:t>
        </w:r>
        <w:r w:rsidRPr="00DA2197">
          <w:t xml:space="preserve"> to PLMN2</w:t>
        </w:r>
        <w:r>
          <w:t xml:space="preserve"> (denoted as VPLMN)</w:t>
        </w:r>
        <w:r w:rsidRPr="00DA2197">
          <w:t xml:space="preserve"> while having ongoing application session (AIML service)</w:t>
        </w:r>
        <w:r>
          <w:t xml:space="preserve">. </w:t>
        </w:r>
        <w:r w:rsidRPr="002E3D85">
          <w:t>AIMLE server is mapped to single PLMN; hence the roaming may lead to update of the serving AIMLE server for the UE.</w:t>
        </w:r>
        <w:r>
          <w:t xml:space="preserve"> More specifically, the </w:t>
        </w:r>
        <w:r w:rsidRPr="002E3D85">
          <w:t>AIMLE client 1 needs to change AIMLE server while roaming</w:t>
        </w:r>
        <w:r>
          <w:t xml:space="preserve"> to the target area covered by different PLMN.</w:t>
        </w:r>
      </w:ins>
    </w:p>
    <w:p w14:paraId="4160CD8B" w14:textId="77777777" w:rsidR="00637422" w:rsidRDefault="00637422" w:rsidP="00637422">
      <w:pPr>
        <w:rPr>
          <w:ins w:id="65" w:author="lnv" w:date="2025-08-18T13:43:00Z" w16du:dateUtc="2025-08-18T11:43:00Z"/>
        </w:rPr>
      </w:pPr>
      <w:ins w:id="66" w:author="lnv" w:date="2025-08-18T13:43:00Z" w16du:dateUtc="2025-08-18T11:43:00Z">
        <w:r>
          <w:t>There are two variants for the change of the AIMLE server:</w:t>
        </w:r>
      </w:ins>
    </w:p>
    <w:p w14:paraId="39BA1714" w14:textId="77777777" w:rsidR="00637422" w:rsidRDefault="00637422" w:rsidP="00637422">
      <w:pPr>
        <w:pStyle w:val="ListParagraph"/>
        <w:numPr>
          <w:ilvl w:val="0"/>
          <w:numId w:val="4"/>
        </w:numPr>
        <w:rPr>
          <w:ins w:id="67" w:author="lnv" w:date="2025-08-18T13:43:00Z" w16du:dateUtc="2025-08-18T11:43:00Z"/>
        </w:rPr>
      </w:pPr>
      <w:ins w:id="68" w:author="lnv" w:date="2025-08-18T13:43:00Z" w16du:dateUtc="2025-08-18T11:43:00Z">
        <w:r>
          <w:t>Scenario 1: AIMLE server changes and the ML/FL server role for the ML/FL process changes. So, another AIMLE Server needs to undertake the ML/FL server role/ functionality for the ongoing ML/FL process</w:t>
        </w:r>
      </w:ins>
    </w:p>
    <w:p w14:paraId="33141BFB" w14:textId="77777777" w:rsidR="00637422" w:rsidRDefault="00637422" w:rsidP="00637422">
      <w:pPr>
        <w:pStyle w:val="ListParagraph"/>
        <w:numPr>
          <w:ilvl w:val="0"/>
          <w:numId w:val="4"/>
        </w:numPr>
        <w:rPr>
          <w:ins w:id="69" w:author="lnv" w:date="2025-08-18T13:43:00Z" w16du:dateUtc="2025-08-18T11:43:00Z"/>
        </w:rPr>
      </w:pPr>
      <w:ins w:id="70" w:author="lnv" w:date="2025-08-18T13:43:00Z" w16du:dateUtc="2025-08-18T11:43:00Z">
        <w:r>
          <w:t>Scenario 2: AIMLE server changes but the ML/FL server role stays the same in AIMLE server. This doesn’t require context transfer for the role/capability change, and only the serving AIMLE server changes.</w:t>
        </w:r>
      </w:ins>
    </w:p>
    <w:p w14:paraId="25822B20" w14:textId="789DB651" w:rsidR="00637422" w:rsidRDefault="00637422" w:rsidP="00637422">
      <w:pPr>
        <w:rPr>
          <w:ins w:id="71" w:author="lnv" w:date="2025-08-18T13:43:00Z" w16du:dateUtc="2025-08-18T11:43:00Z"/>
        </w:rPr>
      </w:pPr>
      <w:ins w:id="72" w:author="lnv" w:date="2025-08-18T13:43:00Z" w16du:dateUtc="2025-08-18T11:43:00Z">
        <w:r>
          <w:t xml:space="preserve">While the AIMLE server changes due to the UE roaming, the ML repository which stores the ML </w:t>
        </w:r>
      </w:ins>
      <w:ins w:id="73" w:author="lnv" w:date="2025-08-18T18:17:00Z" w16du:dateUtc="2025-08-18T16:17:00Z">
        <w:r w:rsidR="006C7C52">
          <w:t>models,</w:t>
        </w:r>
      </w:ins>
      <w:ins w:id="74" w:author="lnv" w:date="2025-08-18T13:43:00Z" w16du:dateUtc="2025-08-18T11:43:00Z">
        <w:r>
          <w:t xml:space="preserve"> and the ML/FL member information may also need to change based on the deployment. There are two cases which may require further interactions among ML repositories: 1) each AIMLE server is deployed at the edge/cloud by the edge/cloud provider, and the ML repository is a single entity which is expected to store roaming info (multi-MNO info), and there is no update required based on the switching of the AIMLE server for the ongoing AI/ML service 2) each AIMLE server is deployed by each MNO, and the ML repository is different per PLMN. </w:t>
        </w:r>
      </w:ins>
    </w:p>
    <w:p w14:paraId="0DBD3448" w14:textId="77777777" w:rsidR="00637422" w:rsidRPr="0043610A" w:rsidRDefault="00637422" w:rsidP="00637422">
      <w:pPr>
        <w:rPr>
          <w:ins w:id="75" w:author="lnv" w:date="2025-08-18T13:43:00Z" w16du:dateUtc="2025-08-18T11:43:00Z"/>
          <w:lang w:val="en-IN"/>
        </w:rPr>
      </w:pPr>
      <w:ins w:id="76" w:author="lnv" w:date="2025-08-18T13:43:00Z" w16du:dateUtc="2025-08-18T11:43:00Z">
        <w:r w:rsidRPr="001F413D">
          <w:t>In Figure 6.2.</w:t>
        </w:r>
        <w:r>
          <w:t>2</w:t>
        </w:r>
        <w:r w:rsidRPr="001F413D">
          <w:t>-</w:t>
        </w:r>
        <w:r>
          <w:t>1</w:t>
        </w:r>
        <w:r w:rsidRPr="001F413D">
          <w:t>,</w:t>
        </w:r>
        <w:r>
          <w:t xml:space="preserve"> the </w:t>
        </w:r>
        <w:r w:rsidRPr="0017053D">
          <w:t>A</w:t>
        </w:r>
        <w:r>
          <w:t>IMLAPP a</w:t>
        </w:r>
        <w:r w:rsidRPr="0017053D">
          <w:t xml:space="preserve">rchitecture for enabling </w:t>
        </w:r>
        <w:r>
          <w:t>AI/ML services</w:t>
        </w:r>
        <w:r w:rsidRPr="0017053D">
          <w:t xml:space="preserve"> for roaming scenarios</w:t>
        </w:r>
        <w:r>
          <w:t xml:space="preserve"> is showcased. In this architecture, AIML-UU is the interface between the AIMLE client and the AIMLE server, which can be over HPLMN or VPLMN which VAL UE is roaming. AIML-E supports the interaction among AIMLE servers deployed by different MNOs, whereas the MLR-E is the new interface supporting the interaction among repositories for aligning the information on the ML models and ML/FL members to allow the continuity of the AIML service while the VAL UE is roaming.  </w:t>
        </w:r>
      </w:ins>
    </w:p>
    <w:p w14:paraId="2E8B76D7" w14:textId="77777777" w:rsidR="00637422" w:rsidRDefault="00637422" w:rsidP="00637422">
      <w:pPr>
        <w:pStyle w:val="Guidance"/>
        <w:jc w:val="center"/>
        <w:rPr>
          <w:ins w:id="77" w:author="lnv" w:date="2025-08-18T13:43:00Z" w16du:dateUtc="2025-08-18T11:43:00Z"/>
        </w:rPr>
      </w:pPr>
      <w:ins w:id="78" w:author="lnv" w:date="2025-08-18T13:43:00Z" w16du:dateUtc="2025-08-18T11:43:00Z">
        <w:r>
          <w:object w:dxaOrig="13876" w:dyaOrig="6451" w14:anchorId="45C55F93">
            <v:shape id="_x0000_i1027" type="#_x0000_t75" style="width:481.5pt;height:223.5pt" o:ole="">
              <v:imagedata r:id="rId11" o:title=""/>
            </v:shape>
            <o:OLEObject Type="Embed" ProgID="Visio.Drawing.15" ShapeID="_x0000_i1027" DrawAspect="Content" ObjectID="_1817046223" r:id="rId12"/>
          </w:object>
        </w:r>
      </w:ins>
    </w:p>
    <w:p w14:paraId="375AD0ED" w14:textId="77777777" w:rsidR="00637422" w:rsidRDefault="00637422" w:rsidP="00637422">
      <w:pPr>
        <w:pStyle w:val="TF"/>
        <w:rPr>
          <w:ins w:id="79" w:author="lnv" w:date="2025-08-18T13:43:00Z" w16du:dateUtc="2025-08-18T11:43:00Z"/>
          <w:lang w:eastAsia="zh-CN"/>
        </w:rPr>
      </w:pPr>
      <w:ins w:id="80" w:author="lnv" w:date="2025-08-18T13:43:00Z" w16du:dateUtc="2025-08-18T11:43:00Z">
        <w:r w:rsidRPr="00B653CA">
          <w:rPr>
            <w:lang w:eastAsia="zh-CN"/>
          </w:rPr>
          <w:t xml:space="preserve">Figure </w:t>
        </w:r>
        <w:r>
          <w:rPr>
            <w:lang w:eastAsia="zh-CN"/>
          </w:rPr>
          <w:t>6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 xml:space="preserve">-1 </w:t>
        </w:r>
        <w:r>
          <w:rPr>
            <w:lang w:eastAsia="zh-CN"/>
          </w:rPr>
          <w:t>architecture for roaming support</w:t>
        </w:r>
      </w:ins>
    </w:p>
    <w:p w14:paraId="320DDE21" w14:textId="77777777" w:rsidR="00637422" w:rsidRDefault="00637422" w:rsidP="00637422">
      <w:pPr>
        <w:pStyle w:val="Heading3"/>
        <w:rPr>
          <w:ins w:id="81" w:author="lnv" w:date="2025-08-18T13:43:00Z" w16du:dateUtc="2025-08-18T11:43:00Z"/>
          <w:lang w:val="en-IN"/>
        </w:rPr>
      </w:pPr>
      <w:ins w:id="82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2.3</w:t>
        </w:r>
        <w:r w:rsidRPr="00923BDA">
          <w:rPr>
            <w:lang w:val="en-IN"/>
          </w:rPr>
          <w:tab/>
        </w:r>
        <w:r>
          <w:rPr>
            <w:lang w:val="en-IN"/>
          </w:rPr>
          <w:t xml:space="preserve">AI/ML enablement functional model for federation  </w:t>
        </w:r>
      </w:ins>
    </w:p>
    <w:p w14:paraId="590F5D25" w14:textId="77777777" w:rsidR="00637422" w:rsidRPr="00B653CA" w:rsidRDefault="00637422" w:rsidP="00637422">
      <w:pPr>
        <w:pStyle w:val="EditorsNote"/>
        <w:rPr>
          <w:ins w:id="83" w:author="lnv" w:date="2025-08-18T13:43:00Z" w16du:dateUtc="2025-08-18T11:43:00Z"/>
          <w:lang w:eastAsia="zh-CN"/>
        </w:rPr>
      </w:pPr>
      <w:ins w:id="84" w:author="lnv" w:date="2025-08-18T13:43:00Z" w16du:dateUtc="2025-08-18T11:43:00Z">
        <w:r>
          <w:rPr>
            <w:lang w:eastAsia="zh-CN"/>
          </w:rPr>
          <w:t>Editor’s Note: The enhancements for federation support are FFS.</w:t>
        </w:r>
      </w:ins>
    </w:p>
    <w:p w14:paraId="3D754762" w14:textId="77777777" w:rsidR="00637422" w:rsidRPr="00923BDA" w:rsidRDefault="00637422" w:rsidP="00637422">
      <w:pPr>
        <w:pStyle w:val="Heading2"/>
        <w:rPr>
          <w:ins w:id="85" w:author="lnv" w:date="2025-08-18T13:43:00Z" w16du:dateUtc="2025-08-18T11:43:00Z"/>
          <w:lang w:val="en-IN"/>
        </w:rPr>
      </w:pPr>
      <w:bookmarkStart w:id="86" w:name="_Toc199317792"/>
      <w:ins w:id="87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3</w:t>
        </w:r>
        <w:r w:rsidRPr="00923BDA">
          <w:rPr>
            <w:lang w:val="en-IN"/>
          </w:rPr>
          <w:tab/>
        </w:r>
        <w:r>
          <w:rPr>
            <w:lang w:val="en-IN"/>
          </w:rPr>
          <w:t>Functional Elements</w:t>
        </w:r>
        <w:bookmarkEnd w:id="86"/>
      </w:ins>
    </w:p>
    <w:p w14:paraId="57404681" w14:textId="77777777" w:rsidR="00637422" w:rsidRPr="00293D74" w:rsidRDefault="00637422" w:rsidP="00637422">
      <w:pPr>
        <w:pStyle w:val="Guidance"/>
        <w:rPr>
          <w:ins w:id="88" w:author="lnv" w:date="2025-08-18T13:43:00Z" w16du:dateUtc="2025-08-18T11:43:00Z"/>
        </w:rPr>
      </w:pPr>
      <w:ins w:id="89" w:author="lnv" w:date="2025-08-18T13:43:00Z" w16du:dateUtc="2025-08-18T11:43:00Z">
        <w:r>
          <w:t>The functional elements corresponding to the architecture will be presented in this clause.</w:t>
        </w:r>
      </w:ins>
    </w:p>
    <w:p w14:paraId="57DD9CC7" w14:textId="77777777" w:rsidR="00637422" w:rsidRPr="00923BDA" w:rsidRDefault="00637422" w:rsidP="00637422">
      <w:pPr>
        <w:pStyle w:val="Heading2"/>
        <w:rPr>
          <w:ins w:id="90" w:author="lnv" w:date="2025-08-18T13:43:00Z" w16du:dateUtc="2025-08-18T11:43:00Z"/>
          <w:lang w:val="en-IN"/>
        </w:rPr>
      </w:pPr>
      <w:bookmarkStart w:id="91" w:name="_Toc199317793"/>
      <w:ins w:id="92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4</w:t>
        </w:r>
        <w:r w:rsidRPr="00923BDA">
          <w:rPr>
            <w:lang w:val="en-IN"/>
          </w:rPr>
          <w:tab/>
        </w:r>
        <w:r>
          <w:rPr>
            <w:lang w:val="en-IN"/>
          </w:rPr>
          <w:t>Reference Points</w:t>
        </w:r>
        <w:bookmarkEnd w:id="91"/>
      </w:ins>
    </w:p>
    <w:p w14:paraId="6BD456EE" w14:textId="77777777" w:rsidR="00637422" w:rsidRPr="00293D74" w:rsidRDefault="00637422" w:rsidP="00637422">
      <w:pPr>
        <w:pStyle w:val="Guidance"/>
        <w:rPr>
          <w:ins w:id="93" w:author="lnv" w:date="2025-08-18T13:43:00Z" w16du:dateUtc="2025-08-18T11:43:00Z"/>
        </w:rPr>
      </w:pPr>
      <w:ins w:id="94" w:author="lnv" w:date="2025-08-18T13:43:00Z" w16du:dateUtc="2025-08-18T11:43:00Z">
        <w:r>
          <w:t>The reference points corresponding to the architecture will be presented in this clause.</w:t>
        </w:r>
      </w:ins>
    </w:p>
    <w:p w14:paraId="4C17E418" w14:textId="77777777" w:rsidR="00637422" w:rsidRPr="00183382" w:rsidRDefault="00637422" w:rsidP="00637422">
      <w:pPr>
        <w:rPr>
          <w:ins w:id="95" w:author="lnv" w:date="2025-08-18T13:43:00Z" w16du:dateUtc="2025-08-18T11:43:00Z"/>
          <w:noProof/>
        </w:rPr>
      </w:pPr>
    </w:p>
    <w:p w14:paraId="6B38AD88" w14:textId="64530C60" w:rsidR="00C21836" w:rsidRPr="0004727D" w:rsidRDefault="00C21836" w:rsidP="00047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0472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EA964" w14:textId="77777777" w:rsidR="00D6580C" w:rsidRDefault="00D6580C">
      <w:r>
        <w:separator/>
      </w:r>
    </w:p>
  </w:endnote>
  <w:endnote w:type="continuationSeparator" w:id="0">
    <w:p w14:paraId="0BC213DA" w14:textId="77777777" w:rsidR="00D6580C" w:rsidRDefault="00D6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A19F6" w14:textId="77777777" w:rsidR="00D6580C" w:rsidRDefault="00D6580C">
      <w:r>
        <w:separator/>
      </w:r>
    </w:p>
  </w:footnote>
  <w:footnote w:type="continuationSeparator" w:id="0">
    <w:p w14:paraId="01B39531" w14:textId="77777777" w:rsidR="00D6580C" w:rsidRDefault="00D65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83027"/>
    <w:multiLevelType w:val="hybridMultilevel"/>
    <w:tmpl w:val="272C1394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8580F"/>
    <w:multiLevelType w:val="hybridMultilevel"/>
    <w:tmpl w:val="E1C6E8A6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03E20"/>
    <w:multiLevelType w:val="hybridMultilevel"/>
    <w:tmpl w:val="24228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845611">
    <w:abstractNumId w:val="0"/>
  </w:num>
  <w:num w:numId="2" w16cid:durableId="1850563803">
    <w:abstractNumId w:val="3"/>
  </w:num>
  <w:num w:numId="3" w16cid:durableId="669873095">
    <w:abstractNumId w:val="1"/>
  </w:num>
  <w:num w:numId="4" w16cid:durableId="21076488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727D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053D"/>
    <w:rsid w:val="00183382"/>
    <w:rsid w:val="00193A6D"/>
    <w:rsid w:val="001A1C18"/>
    <w:rsid w:val="001A486D"/>
    <w:rsid w:val="001D301F"/>
    <w:rsid w:val="001E41F3"/>
    <w:rsid w:val="001E5A1C"/>
    <w:rsid w:val="001F0441"/>
    <w:rsid w:val="001F413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B3EF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2B54"/>
    <w:rsid w:val="00400063"/>
    <w:rsid w:val="00406BBF"/>
    <w:rsid w:val="004103EB"/>
    <w:rsid w:val="004120CD"/>
    <w:rsid w:val="00417430"/>
    <w:rsid w:val="00424B44"/>
    <w:rsid w:val="00425A80"/>
    <w:rsid w:val="004274E3"/>
    <w:rsid w:val="0043610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AF1"/>
    <w:rsid w:val="004C418A"/>
    <w:rsid w:val="004D535E"/>
    <w:rsid w:val="004D5F95"/>
    <w:rsid w:val="004D7D2B"/>
    <w:rsid w:val="004E302C"/>
    <w:rsid w:val="0050780D"/>
    <w:rsid w:val="00521039"/>
    <w:rsid w:val="00521FBF"/>
    <w:rsid w:val="00525DE5"/>
    <w:rsid w:val="0052615C"/>
    <w:rsid w:val="0053265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45FD"/>
    <w:rsid w:val="00607CA1"/>
    <w:rsid w:val="00636F7C"/>
    <w:rsid w:val="00637422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C5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6551"/>
    <w:rsid w:val="007479F4"/>
    <w:rsid w:val="00770A9F"/>
    <w:rsid w:val="0077301C"/>
    <w:rsid w:val="007761BA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2BE"/>
    <w:rsid w:val="00934B69"/>
    <w:rsid w:val="009359C8"/>
    <w:rsid w:val="00946F9E"/>
    <w:rsid w:val="00947500"/>
    <w:rsid w:val="00954242"/>
    <w:rsid w:val="00957D6A"/>
    <w:rsid w:val="0098100C"/>
    <w:rsid w:val="009835B0"/>
    <w:rsid w:val="009947C8"/>
    <w:rsid w:val="009A3CCE"/>
    <w:rsid w:val="009B560B"/>
    <w:rsid w:val="009C61B9"/>
    <w:rsid w:val="009E3297"/>
    <w:rsid w:val="009F7FF6"/>
    <w:rsid w:val="00A0773E"/>
    <w:rsid w:val="00A10446"/>
    <w:rsid w:val="00A200DC"/>
    <w:rsid w:val="00A33D66"/>
    <w:rsid w:val="00A3669C"/>
    <w:rsid w:val="00A47E70"/>
    <w:rsid w:val="00A526CC"/>
    <w:rsid w:val="00A575A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1BC6"/>
    <w:rsid w:val="00AB6534"/>
    <w:rsid w:val="00AD2965"/>
    <w:rsid w:val="00AD384E"/>
    <w:rsid w:val="00AD7C25"/>
    <w:rsid w:val="00AF176B"/>
    <w:rsid w:val="00AF79C3"/>
    <w:rsid w:val="00B0536C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DCC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2B1"/>
    <w:rsid w:val="00D54E8C"/>
    <w:rsid w:val="00D65026"/>
    <w:rsid w:val="00D6580C"/>
    <w:rsid w:val="00D658A3"/>
    <w:rsid w:val="00D66B1F"/>
    <w:rsid w:val="00D70D86"/>
    <w:rsid w:val="00D7265B"/>
    <w:rsid w:val="00D83BF8"/>
    <w:rsid w:val="00D86EEF"/>
    <w:rsid w:val="00D916AF"/>
    <w:rsid w:val="00DA1153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281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951"/>
    <w:rsid w:val="00EB4FA3"/>
    <w:rsid w:val="00EB77F5"/>
    <w:rsid w:val="00ED1E6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7EE"/>
    <w:rsid w:val="00FA1AAA"/>
    <w:rsid w:val="00FA30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8338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83382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183382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AB1BC6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Normal"/>
    <w:link w:val="ListParagraphChar"/>
    <w:uiPriority w:val="34"/>
    <w:qFormat/>
    <w:rsid w:val="009835B0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35B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374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914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16</cp:revision>
  <cp:lastPrinted>1899-12-31T23:00:00Z</cp:lastPrinted>
  <dcterms:created xsi:type="dcterms:W3CDTF">2025-08-13T11:27:00Z</dcterms:created>
  <dcterms:modified xsi:type="dcterms:W3CDTF">2025-08-18T16:17:00Z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